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0541</w:t>
      </w:r>
      <w:bookmarkStart w:id="4" w:name="_GoBack"/>
      <w:bookmarkEnd w:id="4"/>
    </w:p>
    <w:p>
      <w:pPr>
        <w:pStyle w:val="81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Scope of TS 33.545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33.545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5G_Femto_Sec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Update Scope of TS33.545 according to TR research and WID proposal.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6520"/>
      <w:bookmarkStart w:id="1" w:name="_Toc20021"/>
      <w:bookmarkStart w:id="2" w:name="_Toc28795"/>
      <w:r>
        <w:t>1</w:t>
      </w:r>
      <w:r>
        <w:tab/>
      </w:r>
      <w:r>
        <w:t>Scope</w:t>
      </w:r>
      <w:bookmarkEnd w:id="0"/>
      <w:bookmarkEnd w:id="1"/>
      <w:bookmarkEnd w:id="2"/>
    </w:p>
    <w:p>
      <w:pPr>
        <w:pStyle w:val="74"/>
        <w:rPr>
          <w:del w:id="0" w:author="ZTE-V1" w:date="2025-02-05T16:45:31Z"/>
        </w:rPr>
      </w:pPr>
      <w:del w:id="1" w:author="ZTE-V1" w:date="2025-02-05T16:45:31Z">
        <w:bookmarkStart w:id="3" w:name="_Hlk155612324"/>
        <w:r>
          <w:rPr/>
          <w:delText xml:space="preserve">Editor’s Note: This clause contains scope for the </w:delText>
        </w:r>
      </w:del>
      <w:del w:id="2" w:author="ZTE-V1" w:date="2025-02-05T16:45:31Z">
        <w:r>
          <w:rPr>
            <w:rFonts w:hint="eastAsia"/>
            <w:lang w:val="en-US" w:eastAsia="zh-CN"/>
          </w:rPr>
          <w:delText>specification</w:delText>
        </w:r>
      </w:del>
      <w:del w:id="3" w:author="ZTE-V1" w:date="2025-02-05T16:45:31Z">
        <w:r>
          <w:rPr/>
          <w:delText xml:space="preserve">. </w:delText>
        </w:r>
      </w:del>
    </w:p>
    <w:bookmarkEnd w:id="3"/>
    <w:p>
      <w:r>
        <w:t xml:space="preserve">The present document </w:t>
      </w:r>
      <w:ins w:id="4" w:author="ZTE-V1" w:date="2025-02-05T16:44:58Z">
        <w:r>
          <w:rPr/>
          <w:t xml:space="preserve">specifies the security architecture for the </w:t>
        </w:r>
      </w:ins>
      <w:ins w:id="5" w:author="ZTE-V1" w:date="2025-02-05T16:44:58Z">
        <w:r>
          <w:rPr>
            <w:rFonts w:hint="eastAsia"/>
            <w:lang w:val="en-US" w:eastAsia="zh-CN"/>
          </w:rPr>
          <w:t>5G NR Femto</w:t>
        </w:r>
      </w:ins>
      <w:ins w:id="6" w:author="ZTE-V1" w:date="2025-02-05T16:44:58Z">
        <w:r>
          <w:rPr/>
          <w:t xml:space="preserve"> subsystem. This includes security requirements on </w:t>
        </w:r>
      </w:ins>
      <w:ins w:id="7" w:author="ZTE-V1" w:date="2025-02-05T16:44:58Z">
        <w:r>
          <w:rPr>
            <w:rFonts w:hint="eastAsia"/>
            <w:lang w:val="en-US" w:eastAsia="zh-CN"/>
          </w:rPr>
          <w:t>5G NR Femtos</w:t>
        </w:r>
      </w:ins>
      <w:ins w:id="8" w:author="ZTE-V1" w:date="2025-02-05T16:44:58Z">
        <w:r>
          <w:rPr/>
          <w:t xml:space="preserve"> and other</w:t>
        </w:r>
      </w:ins>
      <w:ins w:id="9" w:author="ZTE-V1" w:date="2025-02-05T16:44:58Z">
        <w:r>
          <w:rPr>
            <w:rFonts w:hint="eastAsia"/>
            <w:lang w:val="en-US" w:eastAsia="zh-CN"/>
          </w:rPr>
          <w:t xml:space="preserve"> NR Femto</w:t>
        </w:r>
      </w:ins>
      <w:ins w:id="10" w:author="ZTE-V1" w:date="2025-02-05T16:44:58Z">
        <w:r>
          <w:rPr/>
          <w:t xml:space="preserve">-associated network nodes (e.g. SeGW and </w:t>
        </w:r>
      </w:ins>
      <w:ins w:id="11" w:author="ZTE-V1" w:date="2025-02-05T17:15:25Z">
        <w:r>
          <w:rPr>
            <w:rFonts w:hint="eastAsia"/>
            <w:lang w:val="en-US" w:eastAsia="zh-CN"/>
          </w:rPr>
          <w:t>NR</w:t>
        </w:r>
      </w:ins>
      <w:ins w:id="12" w:author="ZTE-V1" w:date="2025-02-05T17:15:26Z">
        <w:r>
          <w:rPr>
            <w:rFonts w:hint="eastAsia"/>
            <w:lang w:val="en-US" w:eastAsia="zh-CN"/>
          </w:rPr>
          <w:t xml:space="preserve"> F</w:t>
        </w:r>
      </w:ins>
      <w:ins w:id="13" w:author="ZTE-V1" w:date="2025-02-05T17:15:27Z">
        <w:r>
          <w:rPr>
            <w:rFonts w:hint="eastAsia"/>
            <w:lang w:val="en-US" w:eastAsia="zh-CN"/>
          </w:rPr>
          <w:t>emto</w:t>
        </w:r>
      </w:ins>
      <w:ins w:id="14" w:author="ZTE-V1" w:date="2025-02-05T17:15:28Z">
        <w:r>
          <w:rPr>
            <w:rFonts w:hint="eastAsia"/>
            <w:lang w:val="en-US" w:eastAsia="zh-CN"/>
          </w:rPr>
          <w:t xml:space="preserve"> </w:t>
        </w:r>
      </w:ins>
      <w:ins w:id="15" w:author="ZTE-V1" w:date="2025-02-05T16:44:58Z">
        <w:r>
          <w:rPr/>
          <w:t>MS), as well as the procedures and features which are provided to meet those requirements.</w:t>
        </w:r>
      </w:ins>
      <w:del w:id="16" w:author="ZTE-V1" w:date="2025-02-05T16:44:58Z">
        <w:r>
          <w:rPr/>
          <w:delText>…</w:delText>
        </w:r>
      </w:del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4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525A"/>
    <w:rsid w:val="01CC5CF5"/>
    <w:rsid w:val="39A16DD4"/>
    <w:rsid w:val="4E13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101</Words>
  <Characters>463</Characters>
  <Lines>3</Lines>
  <Paragraphs>1</Paragraphs>
  <TotalTime>2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2025-02-10T08:17:06Z</dcterms:modified>
  <dc:title>3GPP Change Request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4F8C8C2F088947AFA3B929CA5B8E6402</vt:lpwstr>
  </property>
</Properties>
</file>